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783F8A"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865898">
        <w:rPr>
          <w:b/>
          <w:noProof/>
          <w:sz w:val="24"/>
        </w:rPr>
        <w:t>5</w:t>
      </w:r>
      <w:r>
        <w:rPr>
          <w:b/>
          <w:i/>
          <w:noProof/>
          <w:sz w:val="28"/>
        </w:rPr>
        <w:tab/>
      </w:r>
      <w:r w:rsidR="00A97E00" w:rsidRPr="00A97E00">
        <w:rPr>
          <w:b/>
          <w:noProof/>
          <w:sz w:val="24"/>
        </w:rPr>
        <w:t>S2-24</w:t>
      </w:r>
      <w:r w:rsidR="0032368E">
        <w:rPr>
          <w:b/>
          <w:noProof/>
          <w:sz w:val="24"/>
        </w:rPr>
        <w:t>10787</w:t>
      </w:r>
    </w:p>
    <w:p w14:paraId="7CB45193" w14:textId="189F69D8" w:rsidR="001E41F3" w:rsidRDefault="00865898" w:rsidP="002169D0">
      <w:pPr>
        <w:pStyle w:val="CRCoverPage"/>
        <w:tabs>
          <w:tab w:val="right" w:pos="5103"/>
          <w:tab w:val="right" w:pos="9639"/>
        </w:tabs>
        <w:outlineLvl w:val="0"/>
        <w:rPr>
          <w:b/>
          <w:noProof/>
          <w:sz w:val="24"/>
        </w:rPr>
      </w:pPr>
      <w:r>
        <w:rPr>
          <w:b/>
          <w:noProof/>
          <w:sz w:val="24"/>
        </w:rPr>
        <w:t>Hyderabad</w:t>
      </w:r>
      <w:r w:rsidRPr="00355108">
        <w:rPr>
          <w:b/>
          <w:noProof/>
          <w:sz w:val="24"/>
        </w:rPr>
        <w:t xml:space="preserve">, </w:t>
      </w:r>
      <w:r>
        <w:rPr>
          <w:b/>
          <w:noProof/>
          <w:sz w:val="24"/>
        </w:rPr>
        <w:t>India</w:t>
      </w:r>
      <w:r w:rsidRPr="00355108">
        <w:rPr>
          <w:b/>
          <w:noProof/>
          <w:sz w:val="24"/>
        </w:rPr>
        <w:t>, 1</w:t>
      </w:r>
      <w:r>
        <w:rPr>
          <w:b/>
          <w:noProof/>
          <w:sz w:val="24"/>
        </w:rPr>
        <w:t>4</w:t>
      </w:r>
      <w:r w:rsidRPr="00355108">
        <w:rPr>
          <w:b/>
          <w:noProof/>
          <w:sz w:val="24"/>
          <w:vertAlign w:val="superscript"/>
        </w:rPr>
        <w:t>th</w:t>
      </w:r>
      <w:r w:rsidRPr="00355108">
        <w:rPr>
          <w:b/>
          <w:noProof/>
          <w:sz w:val="24"/>
        </w:rPr>
        <w:t xml:space="preserve"> – </w:t>
      </w:r>
      <w:r>
        <w:rPr>
          <w:b/>
          <w:noProof/>
          <w:sz w:val="24"/>
        </w:rPr>
        <w:t>18</w:t>
      </w:r>
      <w:r>
        <w:rPr>
          <w:b/>
          <w:noProof/>
          <w:sz w:val="24"/>
          <w:vertAlign w:val="superscript"/>
        </w:rPr>
        <w:t>th</w:t>
      </w:r>
      <w:r w:rsidRPr="00355108">
        <w:rPr>
          <w:b/>
          <w:noProof/>
          <w:sz w:val="24"/>
        </w:rPr>
        <w:t xml:space="preserve"> </w:t>
      </w:r>
      <w:r>
        <w:rPr>
          <w:b/>
          <w:noProof/>
          <w:sz w:val="24"/>
        </w:rPr>
        <w:t>October</w:t>
      </w:r>
      <w:r w:rsidRPr="00355108">
        <w:rPr>
          <w:b/>
          <w:noProof/>
          <w:sz w:val="24"/>
        </w:rPr>
        <w:t>, 2024</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w:t>
      </w:r>
      <w:r w:rsidR="0032368E" w:rsidRPr="0032368E">
        <w:rPr>
          <w:rFonts w:cs="Arial"/>
          <w:b/>
          <w:bCs/>
          <w:color w:val="0000FF"/>
        </w:rPr>
        <w:t>10332</w:t>
      </w:r>
      <w:r w:rsidR="0032368E">
        <w:rPr>
          <w:rFonts w:cs="Arial"/>
          <w:b/>
          <w:bCs/>
          <w:color w:val="0000FF"/>
        </w:rPr>
        <w:t xml:space="preserve">, </w:t>
      </w:r>
      <w:r w:rsidR="002169D0">
        <w:rPr>
          <w:rFonts w:cs="Arial"/>
          <w:b/>
          <w:bCs/>
          <w:color w:val="0000FF"/>
        </w:rPr>
        <w:t>0</w:t>
      </w:r>
      <w:r w:rsidR="00F73B27" w:rsidRPr="00F73B27">
        <w:rPr>
          <w:rFonts w:cs="Arial"/>
          <w:b/>
          <w:bCs/>
          <w:color w:val="0000FF"/>
        </w:rPr>
        <w:t>8833</w:t>
      </w:r>
      <w:r w:rsidR="00F73B27">
        <w:rPr>
          <w:rFonts w:cs="Arial"/>
          <w:b/>
          <w:bCs/>
          <w:color w:val="0000FF"/>
        </w:rPr>
        <w:t xml:space="preserve">, </w:t>
      </w:r>
      <w:r w:rsidR="000D1394" w:rsidRPr="000D1394">
        <w:rPr>
          <w:rFonts w:cs="Arial"/>
          <w:b/>
          <w:bCs/>
          <w:color w:val="0000FF"/>
        </w:rPr>
        <w:t>8473</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A97E00"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CFC50" w:rsidR="001E41F3" w:rsidRPr="00A97E00" w:rsidRDefault="000B7FC2" w:rsidP="008D08BD">
            <w:pPr>
              <w:pStyle w:val="CRCoverPage"/>
              <w:spacing w:after="0"/>
              <w:jc w:val="right"/>
              <w:rPr>
                <w:b/>
                <w:noProof/>
                <w:sz w:val="28"/>
              </w:rPr>
            </w:pPr>
            <w:r w:rsidRPr="00A97E00">
              <w:rPr>
                <w:b/>
                <w:noProof/>
                <w:sz w:val="28"/>
              </w:rPr>
              <w:t>23.</w:t>
            </w:r>
            <w:r w:rsidR="008D08BD" w:rsidRPr="00A97E00">
              <w:rPr>
                <w:b/>
                <w:noProof/>
                <w:sz w:val="28"/>
              </w:rPr>
              <w:t>501</w:t>
            </w:r>
          </w:p>
        </w:tc>
        <w:tc>
          <w:tcPr>
            <w:tcW w:w="709" w:type="dxa"/>
          </w:tcPr>
          <w:p w14:paraId="77009707" w14:textId="77777777" w:rsidR="001E41F3" w:rsidRPr="00A97E00" w:rsidRDefault="001E41F3">
            <w:pPr>
              <w:pStyle w:val="CRCoverPage"/>
              <w:spacing w:after="0"/>
              <w:jc w:val="center"/>
              <w:rPr>
                <w:noProof/>
              </w:rPr>
            </w:pPr>
            <w:r w:rsidRPr="00A97E00">
              <w:rPr>
                <w:b/>
                <w:noProof/>
                <w:sz w:val="28"/>
              </w:rPr>
              <w:t>CR</w:t>
            </w:r>
          </w:p>
        </w:tc>
        <w:tc>
          <w:tcPr>
            <w:tcW w:w="1276" w:type="dxa"/>
            <w:shd w:val="pct30" w:color="FFFF00" w:fill="auto"/>
          </w:tcPr>
          <w:p w14:paraId="6CAED29D" w14:textId="5D33EBAE" w:rsidR="001E41F3" w:rsidRPr="00A97E00" w:rsidRDefault="00A97E00" w:rsidP="00547111">
            <w:pPr>
              <w:pStyle w:val="CRCoverPage"/>
              <w:spacing w:after="0"/>
              <w:rPr>
                <w:noProof/>
              </w:rPr>
            </w:pPr>
            <w:r w:rsidRPr="00A97E00">
              <w:rPr>
                <w:b/>
                <w:noProof/>
                <w:sz w:val="28"/>
              </w:rPr>
              <w:t>5587</w:t>
            </w:r>
          </w:p>
        </w:tc>
        <w:tc>
          <w:tcPr>
            <w:tcW w:w="709" w:type="dxa"/>
          </w:tcPr>
          <w:p w14:paraId="09D2C09B" w14:textId="77777777" w:rsidR="001E41F3" w:rsidRPr="00A97E00" w:rsidRDefault="001E41F3" w:rsidP="0051580D">
            <w:pPr>
              <w:pStyle w:val="CRCoverPage"/>
              <w:tabs>
                <w:tab w:val="right" w:pos="625"/>
              </w:tabs>
              <w:spacing w:after="0"/>
              <w:jc w:val="center"/>
              <w:rPr>
                <w:noProof/>
              </w:rPr>
            </w:pPr>
            <w:r w:rsidRPr="00A97E00">
              <w:rPr>
                <w:b/>
                <w:bCs/>
                <w:noProof/>
                <w:sz w:val="28"/>
              </w:rPr>
              <w:t>rev</w:t>
            </w:r>
          </w:p>
        </w:tc>
        <w:tc>
          <w:tcPr>
            <w:tcW w:w="992" w:type="dxa"/>
            <w:shd w:val="pct30" w:color="FFFF00" w:fill="auto"/>
          </w:tcPr>
          <w:p w14:paraId="7533BF9D" w14:textId="2411869C" w:rsidR="001E41F3" w:rsidRPr="00A97E00" w:rsidRDefault="000124DC" w:rsidP="00E13F3D">
            <w:pPr>
              <w:pStyle w:val="CRCoverPage"/>
              <w:spacing w:after="0"/>
              <w:jc w:val="center"/>
              <w:rPr>
                <w:b/>
                <w:noProof/>
              </w:rPr>
            </w:pPr>
            <w:r>
              <w:rPr>
                <w:b/>
                <w:noProof/>
                <w:sz w:val="28"/>
              </w:rPr>
              <w:t>3</w:t>
            </w:r>
          </w:p>
        </w:tc>
        <w:tc>
          <w:tcPr>
            <w:tcW w:w="2410" w:type="dxa"/>
          </w:tcPr>
          <w:p w14:paraId="5D4AEAE9" w14:textId="77777777" w:rsidR="001E41F3" w:rsidRPr="00A97E00" w:rsidRDefault="001E41F3" w:rsidP="0051580D">
            <w:pPr>
              <w:pStyle w:val="CRCoverPage"/>
              <w:tabs>
                <w:tab w:val="right" w:pos="1825"/>
              </w:tabs>
              <w:spacing w:after="0"/>
              <w:jc w:val="center"/>
              <w:rPr>
                <w:noProof/>
              </w:rPr>
            </w:pPr>
            <w:r w:rsidRPr="00A97E00">
              <w:rPr>
                <w:b/>
                <w:noProof/>
                <w:sz w:val="28"/>
                <w:szCs w:val="28"/>
              </w:rPr>
              <w:t>Current version:</w:t>
            </w:r>
          </w:p>
        </w:tc>
        <w:tc>
          <w:tcPr>
            <w:tcW w:w="1701" w:type="dxa"/>
            <w:shd w:val="pct30" w:color="FFFF00" w:fill="auto"/>
          </w:tcPr>
          <w:p w14:paraId="1E22D6AC" w14:textId="124DDDD2" w:rsidR="001E41F3" w:rsidRPr="00A97E00" w:rsidRDefault="000B7FC2">
            <w:pPr>
              <w:pStyle w:val="CRCoverPage"/>
              <w:spacing w:after="0"/>
              <w:jc w:val="center"/>
              <w:rPr>
                <w:noProof/>
                <w:sz w:val="28"/>
              </w:rPr>
            </w:pPr>
            <w:r w:rsidRPr="00A97E00">
              <w:rPr>
                <w:b/>
                <w:noProof/>
                <w:sz w:val="28"/>
              </w:rPr>
              <w:t>18.</w:t>
            </w:r>
            <w:r w:rsidR="00865898">
              <w:rPr>
                <w:b/>
                <w:noProof/>
                <w:sz w:val="28"/>
              </w:rPr>
              <w:t>7</w:t>
            </w:r>
            <w:r w:rsidR="00624647" w:rsidRPr="00A97E00">
              <w:rPr>
                <w:b/>
                <w:noProof/>
                <w:sz w:val="28"/>
              </w:rPr>
              <w:t>.0</w:t>
            </w:r>
          </w:p>
        </w:tc>
        <w:tc>
          <w:tcPr>
            <w:tcW w:w="143" w:type="dxa"/>
            <w:tcBorders>
              <w:right w:val="single" w:sz="4" w:space="0" w:color="auto"/>
            </w:tcBorders>
          </w:tcPr>
          <w:p w14:paraId="399238C9" w14:textId="77777777" w:rsidR="001E41F3" w:rsidRPr="00A97E00" w:rsidRDefault="001E41F3">
            <w:pPr>
              <w:pStyle w:val="CRCoverPage"/>
              <w:spacing w:after="0"/>
              <w:rPr>
                <w:noProof/>
              </w:rPr>
            </w:pPr>
          </w:p>
        </w:tc>
      </w:tr>
      <w:tr w:rsidR="001E41F3" w:rsidRPr="00A97E00" w14:paraId="7DC9F5A2" w14:textId="77777777" w:rsidTr="00547111">
        <w:tc>
          <w:tcPr>
            <w:tcW w:w="9641" w:type="dxa"/>
            <w:gridSpan w:val="9"/>
            <w:tcBorders>
              <w:left w:val="single" w:sz="4" w:space="0" w:color="auto"/>
              <w:right w:val="single" w:sz="4" w:space="0" w:color="auto"/>
            </w:tcBorders>
          </w:tcPr>
          <w:p w14:paraId="4883A7D2" w14:textId="77777777" w:rsidR="001E41F3" w:rsidRPr="00A97E00" w:rsidRDefault="001E41F3">
            <w:pPr>
              <w:pStyle w:val="CRCoverPage"/>
              <w:spacing w:after="0"/>
              <w:rPr>
                <w:noProof/>
              </w:rPr>
            </w:pPr>
          </w:p>
        </w:tc>
      </w:tr>
      <w:tr w:rsidR="001E41F3" w:rsidRPr="00A97E00" w14:paraId="266B4BDF" w14:textId="77777777" w:rsidTr="00547111">
        <w:tc>
          <w:tcPr>
            <w:tcW w:w="9641" w:type="dxa"/>
            <w:gridSpan w:val="9"/>
            <w:tcBorders>
              <w:top w:val="single" w:sz="4" w:space="0" w:color="auto"/>
            </w:tcBorders>
          </w:tcPr>
          <w:p w14:paraId="47E13998" w14:textId="77777777" w:rsidR="001E41F3" w:rsidRPr="00A97E00" w:rsidRDefault="001E41F3">
            <w:pPr>
              <w:pStyle w:val="CRCoverPage"/>
              <w:spacing w:after="0"/>
              <w:jc w:val="center"/>
              <w:rPr>
                <w:rFonts w:cs="Arial"/>
                <w:i/>
                <w:noProof/>
              </w:rPr>
            </w:pPr>
            <w:r w:rsidRPr="00A97E00">
              <w:rPr>
                <w:rFonts w:cs="Arial"/>
                <w:i/>
                <w:noProof/>
              </w:rPr>
              <w:t xml:space="preserve">For </w:t>
            </w:r>
            <w:hyperlink r:id="rId8" w:anchor="_blank" w:history="1">
              <w:r w:rsidRPr="00A97E00">
                <w:rPr>
                  <w:rStyle w:val="Hyperlink"/>
                  <w:rFonts w:cs="Arial"/>
                  <w:b/>
                  <w:i/>
                  <w:noProof/>
                  <w:color w:val="FF0000"/>
                </w:rPr>
                <w:t>HE</w:t>
              </w:r>
              <w:bookmarkStart w:id="0" w:name="_Hlt497126619"/>
              <w:r w:rsidRPr="00A97E00">
                <w:rPr>
                  <w:rStyle w:val="Hyperlink"/>
                  <w:rFonts w:cs="Arial"/>
                  <w:b/>
                  <w:i/>
                  <w:noProof/>
                  <w:color w:val="FF0000"/>
                </w:rPr>
                <w:t>L</w:t>
              </w:r>
              <w:bookmarkEnd w:id="0"/>
              <w:r w:rsidRPr="00A97E00">
                <w:rPr>
                  <w:rStyle w:val="Hyperlink"/>
                  <w:rFonts w:cs="Arial"/>
                  <w:b/>
                  <w:i/>
                  <w:noProof/>
                  <w:color w:val="FF0000"/>
                </w:rPr>
                <w:t>P</w:t>
              </w:r>
            </w:hyperlink>
            <w:r w:rsidRPr="00A97E00">
              <w:rPr>
                <w:rFonts w:cs="Arial"/>
                <w:b/>
                <w:i/>
                <w:noProof/>
                <w:color w:val="FF0000"/>
              </w:rPr>
              <w:t xml:space="preserve"> </w:t>
            </w:r>
            <w:r w:rsidRPr="00A97E00">
              <w:rPr>
                <w:rFonts w:cs="Arial"/>
                <w:i/>
                <w:noProof/>
              </w:rPr>
              <w:t>on using this form</w:t>
            </w:r>
            <w:r w:rsidR="0051580D" w:rsidRPr="00A97E00">
              <w:rPr>
                <w:rFonts w:cs="Arial"/>
                <w:i/>
                <w:noProof/>
              </w:rPr>
              <w:t>: c</w:t>
            </w:r>
            <w:r w:rsidR="00F25D98" w:rsidRPr="00A97E00">
              <w:rPr>
                <w:rFonts w:cs="Arial"/>
                <w:i/>
                <w:noProof/>
              </w:rPr>
              <w:t xml:space="preserve">omprehensive instructions can be found at </w:t>
            </w:r>
            <w:r w:rsidR="001B7A65" w:rsidRPr="00A97E00">
              <w:rPr>
                <w:rFonts w:cs="Arial"/>
                <w:i/>
                <w:noProof/>
              </w:rPr>
              <w:br/>
            </w:r>
            <w:hyperlink r:id="rId9" w:history="1">
              <w:r w:rsidR="00DE34CF" w:rsidRPr="00A97E00">
                <w:rPr>
                  <w:rStyle w:val="Hyperlink"/>
                  <w:rFonts w:cs="Arial"/>
                  <w:i/>
                  <w:noProof/>
                </w:rPr>
                <w:t>http://www.3gpp.org/Change-Requests</w:t>
              </w:r>
            </w:hyperlink>
            <w:r w:rsidR="00F25D98" w:rsidRPr="00A97E00">
              <w:rPr>
                <w:rFonts w:cs="Arial"/>
                <w:i/>
                <w:noProof/>
              </w:rPr>
              <w:t>.</w:t>
            </w:r>
          </w:p>
        </w:tc>
      </w:tr>
      <w:tr w:rsidR="001E41F3" w:rsidRPr="00A97E00" w14:paraId="296CF086" w14:textId="77777777" w:rsidTr="00547111">
        <w:tc>
          <w:tcPr>
            <w:tcW w:w="9641" w:type="dxa"/>
            <w:gridSpan w:val="9"/>
          </w:tcPr>
          <w:p w14:paraId="7D4A60B5" w14:textId="77777777" w:rsidR="001E41F3" w:rsidRPr="00A97E00" w:rsidRDefault="001E41F3">
            <w:pPr>
              <w:pStyle w:val="CRCoverPage"/>
              <w:spacing w:after="0"/>
              <w:rPr>
                <w:noProof/>
                <w:sz w:val="8"/>
                <w:szCs w:val="8"/>
              </w:rPr>
            </w:pPr>
          </w:p>
        </w:tc>
      </w:tr>
    </w:tbl>
    <w:p w14:paraId="53540664" w14:textId="77777777" w:rsidR="001E41F3" w:rsidRPr="00A97E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97E00" w14:paraId="0EE45D52" w14:textId="77777777" w:rsidTr="00A7671C">
        <w:tc>
          <w:tcPr>
            <w:tcW w:w="2835" w:type="dxa"/>
          </w:tcPr>
          <w:p w14:paraId="59860FA1" w14:textId="77777777" w:rsidR="00F25D98" w:rsidRPr="00A97E00" w:rsidRDefault="00F25D98" w:rsidP="001E41F3">
            <w:pPr>
              <w:pStyle w:val="CRCoverPage"/>
              <w:tabs>
                <w:tab w:val="right" w:pos="2751"/>
              </w:tabs>
              <w:spacing w:after="0"/>
              <w:rPr>
                <w:b/>
                <w:i/>
                <w:noProof/>
              </w:rPr>
            </w:pPr>
            <w:r w:rsidRPr="00A97E00">
              <w:rPr>
                <w:b/>
                <w:i/>
                <w:noProof/>
              </w:rPr>
              <w:t>Proposed change</w:t>
            </w:r>
            <w:r w:rsidR="00A7671C" w:rsidRPr="00A97E00">
              <w:rPr>
                <w:b/>
                <w:i/>
                <w:noProof/>
              </w:rPr>
              <w:t xml:space="preserve"> </w:t>
            </w:r>
            <w:r w:rsidRPr="00A97E00">
              <w:rPr>
                <w:b/>
                <w:i/>
                <w:noProof/>
              </w:rPr>
              <w:t>affects:</w:t>
            </w:r>
          </w:p>
        </w:tc>
        <w:tc>
          <w:tcPr>
            <w:tcW w:w="1418" w:type="dxa"/>
          </w:tcPr>
          <w:p w14:paraId="07128383" w14:textId="77777777" w:rsidR="00F25D98" w:rsidRPr="00A97E00" w:rsidRDefault="00F25D98" w:rsidP="001E41F3">
            <w:pPr>
              <w:pStyle w:val="CRCoverPage"/>
              <w:spacing w:after="0"/>
              <w:jc w:val="right"/>
              <w:rPr>
                <w:noProof/>
              </w:rPr>
            </w:pPr>
            <w:r w:rsidRPr="00A97E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D05182F" w:rsidR="00F25D98" w:rsidRPr="00A97E0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97E00" w:rsidRDefault="00F25D98" w:rsidP="001E41F3">
            <w:pPr>
              <w:pStyle w:val="CRCoverPage"/>
              <w:spacing w:after="0"/>
              <w:jc w:val="right"/>
              <w:rPr>
                <w:noProof/>
                <w:u w:val="single"/>
              </w:rPr>
            </w:pPr>
            <w:r w:rsidRPr="00A97E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7DAED2" w:rsidR="00F25D98" w:rsidRPr="00A97E00" w:rsidRDefault="00F25D98" w:rsidP="001E41F3">
            <w:pPr>
              <w:pStyle w:val="CRCoverPage"/>
              <w:spacing w:after="0"/>
              <w:jc w:val="center"/>
              <w:rPr>
                <w:b/>
                <w:caps/>
                <w:noProof/>
              </w:rPr>
            </w:pPr>
          </w:p>
        </w:tc>
        <w:tc>
          <w:tcPr>
            <w:tcW w:w="2126" w:type="dxa"/>
          </w:tcPr>
          <w:p w14:paraId="2ED8415F" w14:textId="77777777" w:rsidR="00F25D98" w:rsidRPr="00A97E00" w:rsidRDefault="00F25D98" w:rsidP="001E41F3">
            <w:pPr>
              <w:pStyle w:val="CRCoverPage"/>
              <w:spacing w:after="0"/>
              <w:jc w:val="right"/>
              <w:rPr>
                <w:noProof/>
                <w:u w:val="single"/>
              </w:rPr>
            </w:pPr>
            <w:r w:rsidRPr="00A97E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A97E00" w:rsidRDefault="000B7FC2" w:rsidP="001E41F3">
            <w:pPr>
              <w:pStyle w:val="CRCoverPage"/>
              <w:spacing w:after="0"/>
              <w:jc w:val="center"/>
              <w:rPr>
                <w:b/>
                <w:caps/>
                <w:noProof/>
              </w:rPr>
            </w:pPr>
            <w:r w:rsidRPr="00A97E00">
              <w:rPr>
                <w:b/>
                <w:caps/>
                <w:noProof/>
              </w:rPr>
              <w:t>X</w:t>
            </w:r>
          </w:p>
        </w:tc>
        <w:tc>
          <w:tcPr>
            <w:tcW w:w="1418" w:type="dxa"/>
            <w:tcBorders>
              <w:left w:val="nil"/>
            </w:tcBorders>
          </w:tcPr>
          <w:p w14:paraId="6562735E" w14:textId="77777777" w:rsidR="00F25D98" w:rsidRPr="00A97E00" w:rsidRDefault="00F25D98" w:rsidP="001E41F3">
            <w:pPr>
              <w:pStyle w:val="CRCoverPage"/>
              <w:spacing w:after="0"/>
              <w:jc w:val="right"/>
              <w:rPr>
                <w:noProof/>
              </w:rPr>
            </w:pPr>
            <w:r w:rsidRPr="00A97E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A97E00" w:rsidRDefault="000B7FC2" w:rsidP="001E41F3">
            <w:pPr>
              <w:pStyle w:val="CRCoverPage"/>
              <w:spacing w:after="0"/>
              <w:jc w:val="center"/>
              <w:rPr>
                <w:b/>
                <w:bCs/>
                <w:caps/>
                <w:noProof/>
              </w:rPr>
            </w:pPr>
            <w:r w:rsidRPr="00A97E00">
              <w:rPr>
                <w:b/>
                <w:bCs/>
                <w:caps/>
                <w:noProof/>
              </w:rPr>
              <w:t>X</w:t>
            </w:r>
          </w:p>
        </w:tc>
      </w:tr>
    </w:tbl>
    <w:p w14:paraId="69DCC391" w14:textId="77777777" w:rsidR="001E41F3" w:rsidRPr="00A97E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97E00" w14:paraId="31618834" w14:textId="77777777" w:rsidTr="00547111">
        <w:tc>
          <w:tcPr>
            <w:tcW w:w="9640" w:type="dxa"/>
            <w:gridSpan w:val="11"/>
          </w:tcPr>
          <w:p w14:paraId="55477508" w14:textId="77777777" w:rsidR="001E41F3" w:rsidRPr="00A97E00" w:rsidRDefault="001E41F3">
            <w:pPr>
              <w:pStyle w:val="CRCoverPage"/>
              <w:spacing w:after="0"/>
              <w:rPr>
                <w:noProof/>
                <w:sz w:val="8"/>
                <w:szCs w:val="8"/>
              </w:rPr>
            </w:pPr>
          </w:p>
        </w:tc>
      </w:tr>
      <w:tr w:rsidR="001E41F3" w:rsidRPr="00A97E00" w14:paraId="58300953" w14:textId="77777777" w:rsidTr="00547111">
        <w:tc>
          <w:tcPr>
            <w:tcW w:w="1843" w:type="dxa"/>
            <w:tcBorders>
              <w:top w:val="single" w:sz="4" w:space="0" w:color="auto"/>
              <w:left w:val="single" w:sz="4" w:space="0" w:color="auto"/>
            </w:tcBorders>
          </w:tcPr>
          <w:p w14:paraId="05B2F3A2" w14:textId="77777777" w:rsidR="001E41F3" w:rsidRPr="00A97E00" w:rsidRDefault="001E41F3">
            <w:pPr>
              <w:pStyle w:val="CRCoverPage"/>
              <w:tabs>
                <w:tab w:val="right" w:pos="1759"/>
              </w:tabs>
              <w:spacing w:after="0"/>
              <w:rPr>
                <w:b/>
                <w:i/>
                <w:noProof/>
              </w:rPr>
            </w:pPr>
            <w:r w:rsidRPr="00A97E00">
              <w:rPr>
                <w:b/>
                <w:i/>
                <w:noProof/>
              </w:rPr>
              <w:t>Title:</w:t>
            </w:r>
            <w:r w:rsidRPr="00A97E00">
              <w:rPr>
                <w:b/>
                <w:i/>
                <w:noProof/>
              </w:rPr>
              <w:tab/>
            </w:r>
          </w:p>
        </w:tc>
        <w:tc>
          <w:tcPr>
            <w:tcW w:w="7797" w:type="dxa"/>
            <w:gridSpan w:val="10"/>
            <w:tcBorders>
              <w:top w:val="single" w:sz="4" w:space="0" w:color="auto"/>
              <w:right w:val="single" w:sz="4" w:space="0" w:color="auto"/>
            </w:tcBorders>
            <w:shd w:val="pct30" w:color="FFFF00" w:fill="auto"/>
          </w:tcPr>
          <w:p w14:paraId="3D393EEE" w14:textId="1B0527EA" w:rsidR="001E41F3" w:rsidRPr="00A97E00" w:rsidRDefault="008D08BD">
            <w:pPr>
              <w:pStyle w:val="CRCoverPage"/>
              <w:spacing w:after="0"/>
              <w:ind w:left="100"/>
              <w:rPr>
                <w:noProof/>
              </w:rPr>
            </w:pPr>
            <w:r w:rsidRPr="00A97E00">
              <w:t>Correction on M</w:t>
            </w:r>
            <w:r w:rsidR="006B31EC" w:rsidRPr="00A97E00">
              <w:t>DBV</w:t>
            </w:r>
          </w:p>
        </w:tc>
      </w:tr>
      <w:tr w:rsidR="001E41F3" w:rsidRPr="00A97E00" w14:paraId="05C08479" w14:textId="77777777" w:rsidTr="00547111">
        <w:tc>
          <w:tcPr>
            <w:tcW w:w="1843" w:type="dxa"/>
            <w:tcBorders>
              <w:left w:val="single" w:sz="4" w:space="0" w:color="auto"/>
            </w:tcBorders>
          </w:tcPr>
          <w:p w14:paraId="45E29F53" w14:textId="77777777" w:rsidR="001E41F3" w:rsidRPr="00A97E0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97E00" w:rsidRDefault="001E41F3">
            <w:pPr>
              <w:pStyle w:val="CRCoverPage"/>
              <w:spacing w:after="0"/>
              <w:rPr>
                <w:noProof/>
                <w:sz w:val="8"/>
                <w:szCs w:val="8"/>
              </w:rPr>
            </w:pPr>
          </w:p>
        </w:tc>
      </w:tr>
      <w:tr w:rsidR="001E41F3" w:rsidRPr="00A97E00" w14:paraId="46D5D7C2" w14:textId="77777777" w:rsidTr="00547111">
        <w:tc>
          <w:tcPr>
            <w:tcW w:w="1843" w:type="dxa"/>
            <w:tcBorders>
              <w:left w:val="single" w:sz="4" w:space="0" w:color="auto"/>
            </w:tcBorders>
          </w:tcPr>
          <w:p w14:paraId="45A6C2C4" w14:textId="77777777" w:rsidR="001E41F3" w:rsidRPr="00A97E00" w:rsidRDefault="001E41F3">
            <w:pPr>
              <w:pStyle w:val="CRCoverPage"/>
              <w:tabs>
                <w:tab w:val="right" w:pos="1759"/>
              </w:tabs>
              <w:spacing w:after="0"/>
              <w:rPr>
                <w:b/>
                <w:i/>
                <w:noProof/>
              </w:rPr>
            </w:pPr>
            <w:r w:rsidRPr="00A97E00">
              <w:rPr>
                <w:b/>
                <w:i/>
                <w:noProof/>
              </w:rPr>
              <w:t>Source to WG:</w:t>
            </w:r>
          </w:p>
        </w:tc>
        <w:tc>
          <w:tcPr>
            <w:tcW w:w="7797" w:type="dxa"/>
            <w:gridSpan w:val="10"/>
            <w:tcBorders>
              <w:right w:val="single" w:sz="4" w:space="0" w:color="auto"/>
            </w:tcBorders>
            <w:shd w:val="pct30" w:color="FFFF00" w:fill="auto"/>
          </w:tcPr>
          <w:p w14:paraId="298AA482" w14:textId="3C371EA6" w:rsidR="001E41F3" w:rsidRPr="00A97E00" w:rsidRDefault="000B7FC2">
            <w:pPr>
              <w:pStyle w:val="CRCoverPage"/>
              <w:spacing w:after="0"/>
              <w:ind w:left="100"/>
              <w:rPr>
                <w:noProof/>
              </w:rPr>
            </w:pPr>
            <w:r w:rsidRPr="00A97E00">
              <w:rPr>
                <w:noProof/>
              </w:rPr>
              <w:t>Huawei, HiSilicon</w:t>
            </w:r>
            <w:r w:rsidR="00EF38B4" w:rsidRPr="00A97E00">
              <w:rPr>
                <w:noProof/>
              </w:rPr>
              <w:t>, Nokia</w:t>
            </w:r>
          </w:p>
        </w:tc>
      </w:tr>
      <w:tr w:rsidR="001E41F3" w:rsidRPr="00A97E00" w14:paraId="4196B218" w14:textId="77777777" w:rsidTr="00547111">
        <w:tc>
          <w:tcPr>
            <w:tcW w:w="1843" w:type="dxa"/>
            <w:tcBorders>
              <w:left w:val="single" w:sz="4" w:space="0" w:color="auto"/>
            </w:tcBorders>
          </w:tcPr>
          <w:p w14:paraId="14C300BA" w14:textId="77777777" w:rsidR="001E41F3" w:rsidRPr="00A97E00" w:rsidRDefault="001E41F3">
            <w:pPr>
              <w:pStyle w:val="CRCoverPage"/>
              <w:tabs>
                <w:tab w:val="right" w:pos="1759"/>
              </w:tabs>
              <w:spacing w:after="0"/>
              <w:rPr>
                <w:b/>
                <w:i/>
                <w:noProof/>
              </w:rPr>
            </w:pPr>
            <w:r w:rsidRPr="00A97E00">
              <w:rPr>
                <w:b/>
                <w:i/>
                <w:noProof/>
              </w:rPr>
              <w:t>Source to TSG:</w:t>
            </w:r>
          </w:p>
        </w:tc>
        <w:tc>
          <w:tcPr>
            <w:tcW w:w="7797" w:type="dxa"/>
            <w:gridSpan w:val="10"/>
            <w:tcBorders>
              <w:right w:val="single" w:sz="4" w:space="0" w:color="auto"/>
            </w:tcBorders>
            <w:shd w:val="pct30" w:color="FFFF00" w:fill="auto"/>
          </w:tcPr>
          <w:p w14:paraId="17FF8B7B" w14:textId="788271E0" w:rsidR="001E41F3" w:rsidRPr="00A97E00" w:rsidRDefault="000B7FC2" w:rsidP="00547111">
            <w:pPr>
              <w:pStyle w:val="CRCoverPage"/>
              <w:spacing w:after="0"/>
              <w:ind w:left="100"/>
              <w:rPr>
                <w:noProof/>
              </w:rPr>
            </w:pPr>
            <w:r w:rsidRPr="00A97E00">
              <w:rPr>
                <w:noProof/>
              </w:rPr>
              <w:t>SA2</w:t>
            </w:r>
          </w:p>
        </w:tc>
      </w:tr>
      <w:tr w:rsidR="001E41F3" w:rsidRPr="00A97E00" w14:paraId="76303739" w14:textId="77777777" w:rsidTr="00547111">
        <w:tc>
          <w:tcPr>
            <w:tcW w:w="1843" w:type="dxa"/>
            <w:tcBorders>
              <w:left w:val="single" w:sz="4" w:space="0" w:color="auto"/>
            </w:tcBorders>
          </w:tcPr>
          <w:p w14:paraId="4D3B1657" w14:textId="77777777" w:rsidR="001E41F3" w:rsidRPr="00A97E0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97E00" w:rsidRDefault="001E41F3">
            <w:pPr>
              <w:pStyle w:val="CRCoverPage"/>
              <w:spacing w:after="0"/>
              <w:rPr>
                <w:noProof/>
                <w:sz w:val="8"/>
                <w:szCs w:val="8"/>
              </w:rPr>
            </w:pPr>
          </w:p>
        </w:tc>
      </w:tr>
      <w:tr w:rsidR="001E41F3" w:rsidRPr="00A97E00" w14:paraId="50563E52" w14:textId="77777777" w:rsidTr="00547111">
        <w:tc>
          <w:tcPr>
            <w:tcW w:w="1843" w:type="dxa"/>
            <w:tcBorders>
              <w:left w:val="single" w:sz="4" w:space="0" w:color="auto"/>
            </w:tcBorders>
          </w:tcPr>
          <w:p w14:paraId="32C381B7" w14:textId="77777777" w:rsidR="001E41F3" w:rsidRPr="00A97E00" w:rsidRDefault="001E41F3">
            <w:pPr>
              <w:pStyle w:val="CRCoverPage"/>
              <w:tabs>
                <w:tab w:val="right" w:pos="1759"/>
              </w:tabs>
              <w:spacing w:after="0"/>
              <w:rPr>
                <w:b/>
                <w:i/>
                <w:noProof/>
              </w:rPr>
            </w:pPr>
            <w:r w:rsidRPr="00A97E00">
              <w:rPr>
                <w:b/>
                <w:i/>
                <w:noProof/>
              </w:rPr>
              <w:t>Work item code</w:t>
            </w:r>
            <w:r w:rsidR="0051580D" w:rsidRPr="00A97E00">
              <w:rPr>
                <w:b/>
                <w:i/>
                <w:noProof/>
              </w:rPr>
              <w:t>:</w:t>
            </w:r>
          </w:p>
        </w:tc>
        <w:tc>
          <w:tcPr>
            <w:tcW w:w="3686" w:type="dxa"/>
            <w:gridSpan w:val="5"/>
            <w:shd w:val="pct30" w:color="FFFF00" w:fill="auto"/>
          </w:tcPr>
          <w:p w14:paraId="115414A3" w14:textId="1371E8D6" w:rsidR="001E41F3" w:rsidRPr="00A97E00" w:rsidRDefault="00AD686D">
            <w:pPr>
              <w:pStyle w:val="CRCoverPage"/>
              <w:spacing w:after="0"/>
              <w:ind w:left="100"/>
              <w:rPr>
                <w:noProof/>
              </w:rPr>
            </w:pPr>
            <w:r w:rsidRPr="00A97E00">
              <w:rPr>
                <w:noProof/>
              </w:rPr>
              <w:t>XRM</w:t>
            </w:r>
          </w:p>
        </w:tc>
        <w:tc>
          <w:tcPr>
            <w:tcW w:w="567" w:type="dxa"/>
            <w:tcBorders>
              <w:left w:val="nil"/>
            </w:tcBorders>
          </w:tcPr>
          <w:p w14:paraId="61A86BCF" w14:textId="77777777" w:rsidR="001E41F3" w:rsidRPr="00A97E00" w:rsidRDefault="001E41F3">
            <w:pPr>
              <w:pStyle w:val="CRCoverPage"/>
              <w:spacing w:after="0"/>
              <w:ind w:right="100"/>
              <w:rPr>
                <w:noProof/>
              </w:rPr>
            </w:pPr>
          </w:p>
        </w:tc>
        <w:tc>
          <w:tcPr>
            <w:tcW w:w="1417" w:type="dxa"/>
            <w:gridSpan w:val="3"/>
            <w:tcBorders>
              <w:left w:val="nil"/>
            </w:tcBorders>
          </w:tcPr>
          <w:p w14:paraId="153CBFB1" w14:textId="77777777" w:rsidR="001E41F3" w:rsidRPr="00A97E00" w:rsidRDefault="001E41F3">
            <w:pPr>
              <w:pStyle w:val="CRCoverPage"/>
              <w:spacing w:after="0"/>
              <w:jc w:val="right"/>
              <w:rPr>
                <w:noProof/>
              </w:rPr>
            </w:pPr>
            <w:r w:rsidRPr="00A97E00">
              <w:rPr>
                <w:b/>
                <w:i/>
                <w:noProof/>
              </w:rPr>
              <w:t>Date:</w:t>
            </w:r>
          </w:p>
        </w:tc>
        <w:tc>
          <w:tcPr>
            <w:tcW w:w="2127" w:type="dxa"/>
            <w:tcBorders>
              <w:right w:val="single" w:sz="4" w:space="0" w:color="auto"/>
            </w:tcBorders>
            <w:shd w:val="pct30" w:color="FFFF00" w:fill="auto"/>
          </w:tcPr>
          <w:p w14:paraId="56929475" w14:textId="29ED0AA8" w:rsidR="001E41F3" w:rsidRPr="00A97E00" w:rsidRDefault="00357A44">
            <w:pPr>
              <w:pStyle w:val="CRCoverPage"/>
              <w:spacing w:after="0"/>
              <w:ind w:left="100"/>
              <w:rPr>
                <w:noProof/>
              </w:rPr>
            </w:pPr>
            <w:r w:rsidRPr="00A97E00">
              <w:rPr>
                <w:noProof/>
              </w:rPr>
              <w:t>2024-</w:t>
            </w:r>
            <w:r w:rsidR="00865898">
              <w:rPr>
                <w:noProof/>
              </w:rPr>
              <w:t>1</w:t>
            </w:r>
            <w:r w:rsidRPr="00A97E00">
              <w:rPr>
                <w:noProof/>
              </w:rPr>
              <w:t>0-</w:t>
            </w:r>
            <w:r w:rsidR="000124DC">
              <w:rPr>
                <w:noProof/>
              </w:rPr>
              <w:t>17</w:t>
            </w:r>
          </w:p>
        </w:tc>
      </w:tr>
      <w:tr w:rsidR="001E41F3" w:rsidRPr="00A97E00" w14:paraId="690C7843" w14:textId="77777777" w:rsidTr="00547111">
        <w:tc>
          <w:tcPr>
            <w:tcW w:w="1843" w:type="dxa"/>
            <w:tcBorders>
              <w:left w:val="single" w:sz="4" w:space="0" w:color="auto"/>
            </w:tcBorders>
          </w:tcPr>
          <w:p w14:paraId="17A1A642" w14:textId="77777777" w:rsidR="001E41F3" w:rsidRPr="00A97E00" w:rsidRDefault="001E41F3">
            <w:pPr>
              <w:pStyle w:val="CRCoverPage"/>
              <w:spacing w:after="0"/>
              <w:rPr>
                <w:b/>
                <w:i/>
                <w:noProof/>
                <w:sz w:val="8"/>
                <w:szCs w:val="8"/>
              </w:rPr>
            </w:pPr>
          </w:p>
        </w:tc>
        <w:tc>
          <w:tcPr>
            <w:tcW w:w="1986" w:type="dxa"/>
            <w:gridSpan w:val="4"/>
          </w:tcPr>
          <w:p w14:paraId="2F73FCFB" w14:textId="77777777" w:rsidR="001E41F3" w:rsidRPr="00A97E00" w:rsidRDefault="001E41F3">
            <w:pPr>
              <w:pStyle w:val="CRCoverPage"/>
              <w:spacing w:after="0"/>
              <w:rPr>
                <w:noProof/>
                <w:sz w:val="8"/>
                <w:szCs w:val="8"/>
              </w:rPr>
            </w:pPr>
          </w:p>
        </w:tc>
        <w:tc>
          <w:tcPr>
            <w:tcW w:w="2267" w:type="dxa"/>
            <w:gridSpan w:val="2"/>
          </w:tcPr>
          <w:p w14:paraId="0FBCFC35" w14:textId="77777777" w:rsidR="001E41F3" w:rsidRPr="00A97E00" w:rsidRDefault="001E41F3">
            <w:pPr>
              <w:pStyle w:val="CRCoverPage"/>
              <w:spacing w:after="0"/>
              <w:rPr>
                <w:noProof/>
                <w:sz w:val="8"/>
                <w:szCs w:val="8"/>
              </w:rPr>
            </w:pPr>
          </w:p>
        </w:tc>
        <w:tc>
          <w:tcPr>
            <w:tcW w:w="1417" w:type="dxa"/>
            <w:gridSpan w:val="3"/>
          </w:tcPr>
          <w:p w14:paraId="60243A9E" w14:textId="77777777" w:rsidR="001E41F3" w:rsidRPr="00A97E0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97E00"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A97E00" w:rsidRDefault="001E41F3">
            <w:pPr>
              <w:pStyle w:val="CRCoverPage"/>
              <w:tabs>
                <w:tab w:val="right" w:pos="1759"/>
              </w:tabs>
              <w:spacing w:after="0"/>
              <w:rPr>
                <w:b/>
                <w:i/>
                <w:noProof/>
              </w:rPr>
            </w:pPr>
            <w:r w:rsidRPr="00A97E00">
              <w:rPr>
                <w:b/>
                <w:i/>
                <w:noProof/>
              </w:rPr>
              <w:t>Category:</w:t>
            </w:r>
          </w:p>
        </w:tc>
        <w:tc>
          <w:tcPr>
            <w:tcW w:w="851" w:type="dxa"/>
            <w:shd w:val="pct30" w:color="FFFF00" w:fill="auto"/>
          </w:tcPr>
          <w:p w14:paraId="154A6113" w14:textId="5CA05E78" w:rsidR="001E41F3" w:rsidRPr="00A97E00" w:rsidRDefault="007B3073" w:rsidP="00D24991">
            <w:pPr>
              <w:pStyle w:val="CRCoverPage"/>
              <w:spacing w:after="0"/>
              <w:ind w:left="100" w:right="-609"/>
              <w:rPr>
                <w:b/>
                <w:noProof/>
              </w:rPr>
            </w:pPr>
            <w:r w:rsidRPr="00A97E00">
              <w:rPr>
                <w:b/>
                <w:noProof/>
              </w:rPr>
              <w:t>F</w:t>
            </w:r>
          </w:p>
        </w:tc>
        <w:tc>
          <w:tcPr>
            <w:tcW w:w="3402" w:type="dxa"/>
            <w:gridSpan w:val="5"/>
            <w:tcBorders>
              <w:left w:val="nil"/>
            </w:tcBorders>
          </w:tcPr>
          <w:p w14:paraId="617AE5C6" w14:textId="77777777" w:rsidR="001E41F3" w:rsidRPr="00A97E00" w:rsidRDefault="001E41F3">
            <w:pPr>
              <w:pStyle w:val="CRCoverPage"/>
              <w:spacing w:after="0"/>
              <w:rPr>
                <w:noProof/>
              </w:rPr>
            </w:pPr>
          </w:p>
        </w:tc>
        <w:tc>
          <w:tcPr>
            <w:tcW w:w="1417" w:type="dxa"/>
            <w:gridSpan w:val="3"/>
            <w:tcBorders>
              <w:left w:val="nil"/>
            </w:tcBorders>
          </w:tcPr>
          <w:p w14:paraId="42CDCEE5" w14:textId="77777777" w:rsidR="001E41F3" w:rsidRPr="00A97E00" w:rsidRDefault="001E41F3">
            <w:pPr>
              <w:pStyle w:val="CRCoverPage"/>
              <w:spacing w:after="0"/>
              <w:jc w:val="right"/>
              <w:rPr>
                <w:b/>
                <w:i/>
                <w:noProof/>
              </w:rPr>
            </w:pPr>
            <w:r w:rsidRPr="00A97E00">
              <w:rPr>
                <w:b/>
                <w:i/>
                <w:noProof/>
              </w:rPr>
              <w:t>Release:</w:t>
            </w:r>
          </w:p>
        </w:tc>
        <w:tc>
          <w:tcPr>
            <w:tcW w:w="2127" w:type="dxa"/>
            <w:tcBorders>
              <w:right w:val="single" w:sz="4" w:space="0" w:color="auto"/>
            </w:tcBorders>
            <w:shd w:val="pct30" w:color="FFFF00" w:fill="auto"/>
          </w:tcPr>
          <w:p w14:paraId="6C870B98" w14:textId="659935E0" w:rsidR="001E41F3" w:rsidRDefault="00CA6447">
            <w:pPr>
              <w:pStyle w:val="CRCoverPage"/>
              <w:spacing w:after="0"/>
              <w:ind w:left="100"/>
              <w:rPr>
                <w:noProof/>
              </w:rPr>
            </w:pPr>
            <w:r w:rsidRPr="00A97E00">
              <w:t>Rel-1</w:t>
            </w:r>
            <w:r w:rsidR="007B3073" w:rsidRPr="00A97E0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1D51AA" w14:textId="7047F045" w:rsidR="00E23691" w:rsidRDefault="00E23691" w:rsidP="00E23691">
            <w:pPr>
              <w:pStyle w:val="CRCoverPage"/>
              <w:spacing w:after="0"/>
              <w:ind w:left="100"/>
            </w:pPr>
            <w:r w:rsidRPr="00E23691">
              <w:t xml:space="preserve">MDBV (for </w:t>
            </w:r>
            <w:r w:rsidR="00AD686D">
              <w:t>delay-critical GBR resource type</w:t>
            </w:r>
            <w:r w:rsidRPr="00E23691">
              <w:t xml:space="preserve">) </w:t>
            </w:r>
            <w:r w:rsidR="00406333">
              <w:t>was introduced</w:t>
            </w:r>
            <w:r w:rsidRPr="00E23691">
              <w:t xml:space="preserve"> with the assumption that the </w:t>
            </w:r>
            <w:r w:rsidR="00406333" w:rsidRPr="00E23691">
              <w:t xml:space="preserve">periodicity of </w:t>
            </w:r>
            <w:r w:rsidR="00406333">
              <w:t xml:space="preserve">data </w:t>
            </w:r>
            <w:r w:rsidR="00406333" w:rsidRPr="00E23691">
              <w:t>burst arrivals</w:t>
            </w:r>
            <w:r w:rsidR="00406333">
              <w:t xml:space="preserve"> is considerably larger than the </w:t>
            </w:r>
            <w:r w:rsidRPr="00E23691">
              <w:t>PDB.</w:t>
            </w:r>
            <w:r w:rsidR="00406333">
              <w:t xml:space="preserve"> With XRM service, the typical periodicity became much shorter</w:t>
            </w:r>
            <w:r w:rsidRPr="00E23691">
              <w:t xml:space="preserve"> </w:t>
            </w:r>
            <w:r w:rsidR="00406333">
              <w:t xml:space="preserve">(i.e. in the range of 8ms to 33ms for video services with 120 to 30 frames per second). It is therefore </w:t>
            </w:r>
            <w:r w:rsidR="00036EB2">
              <w:t>likely</w:t>
            </w:r>
            <w:r w:rsidR="00406333">
              <w:t>, that the</w:t>
            </w:r>
            <w:r w:rsidR="00036EB2">
              <w:t xml:space="preserve"> periodicity is in the same range as the PDB. </w:t>
            </w:r>
            <w:r w:rsidRPr="00E23691">
              <w:t xml:space="preserve">As an example, consider </w:t>
            </w:r>
            <w:r>
              <w:t xml:space="preserve">a service with a PDB of </w:t>
            </w:r>
            <w:r w:rsidR="00036EB2">
              <w:t>10</w:t>
            </w:r>
            <w:r w:rsidRPr="00E23691">
              <w:t xml:space="preserve"> </w:t>
            </w:r>
            <w:proofErr w:type="spellStart"/>
            <w:r w:rsidRPr="00E23691">
              <w:t>ms</w:t>
            </w:r>
            <w:proofErr w:type="spellEnd"/>
            <w:r w:rsidRPr="00E23691">
              <w:t xml:space="preserve"> </w:t>
            </w:r>
            <w:r w:rsidR="00036EB2">
              <w:t>and a</w:t>
            </w:r>
            <w:r w:rsidRPr="00E23691">
              <w:t xml:space="preserve"> periodicity </w:t>
            </w:r>
            <w:r w:rsidR="00AD686D">
              <w:t xml:space="preserve">of </w:t>
            </w:r>
            <w:r w:rsidR="00036EB2">
              <w:t>8</w:t>
            </w:r>
            <w:r w:rsidR="00AD686D">
              <w:t xml:space="preserve"> </w:t>
            </w:r>
            <w:proofErr w:type="spellStart"/>
            <w:r>
              <w:t>ms</w:t>
            </w:r>
            <w:proofErr w:type="spellEnd"/>
            <w:r w:rsidRPr="00E23691">
              <w:t xml:space="preserve">. In this case with a PDB larger than the periodicity of </w:t>
            </w:r>
            <w:r w:rsidR="00036EB2">
              <w:t xml:space="preserve">data </w:t>
            </w:r>
            <w:r w:rsidRPr="00E23691">
              <w:t xml:space="preserve">burst arrivals, there will be typically more than a single </w:t>
            </w:r>
            <w:r w:rsidR="00036EB2">
              <w:t xml:space="preserve">data </w:t>
            </w:r>
            <w:r w:rsidRPr="00E23691">
              <w:t xml:space="preserve">burst to be </w:t>
            </w:r>
            <w:r w:rsidR="00036EB2">
              <w:t>transferred</w:t>
            </w:r>
            <w:r w:rsidRPr="00E23691">
              <w:t xml:space="preserve"> by the RAN within the 5G-AN PDB.</w:t>
            </w:r>
            <w:r w:rsidR="00036EB2">
              <w:t xml:space="preserve"> A RAN implementation following the standardized requirements will however have resources available for only data burst. </w:t>
            </w:r>
          </w:p>
          <w:p w14:paraId="38D29F68" w14:textId="0F54FCA3" w:rsidR="00E23691" w:rsidRDefault="00E23691" w:rsidP="00E23691">
            <w:pPr>
              <w:pStyle w:val="CRCoverPage"/>
              <w:spacing w:after="0"/>
              <w:ind w:left="100"/>
            </w:pPr>
          </w:p>
          <w:p w14:paraId="4A6CA0ED" w14:textId="01A13724" w:rsidR="007B3073" w:rsidRDefault="007B3073" w:rsidP="00E23691">
            <w:pPr>
              <w:pStyle w:val="CRCoverPage"/>
              <w:spacing w:after="0"/>
              <w:ind w:left="100"/>
              <w:rPr>
                <w:lang w:eastAsia="zh-CN"/>
              </w:rPr>
            </w:pPr>
            <w:r>
              <w:rPr>
                <w:lang w:eastAsia="zh-CN"/>
              </w:rPr>
              <w:t xml:space="preserve">It was discussed in XRM that the AF can take 5G-AN PDB into account to generate Burst Size </w:t>
            </w:r>
            <w:r w:rsidR="00AD686D">
              <w:rPr>
                <w:lang w:eastAsia="zh-CN"/>
              </w:rPr>
              <w:t>b</w:t>
            </w:r>
            <w:r w:rsidR="00AD686D">
              <w:t xml:space="preserve">ut the CN-PDB is not known to the AF and it would be too complicated to transfer the CN-PDB to the AF (due to its dependency on the 5QI and the deployment specifics). Furthermore, for some AFs it may also not be possible to change the logic of how to derive the burst size (e.g. in the </w:t>
            </w:r>
            <w:r>
              <w:rPr>
                <w:lang w:eastAsia="zh-CN"/>
              </w:rPr>
              <w:t>TSN case,</w:t>
            </w:r>
            <w:r w:rsidR="00AD686D">
              <w:rPr>
                <w:lang w:eastAsia="zh-CN"/>
              </w:rPr>
              <w:t xml:space="preserve"> </w:t>
            </w:r>
            <w:r>
              <w:rPr>
                <w:lang w:eastAsia="zh-CN"/>
              </w:rPr>
              <w:t>how to generate burst size by TSN AF is standa</w:t>
            </w:r>
            <w:r w:rsidR="00AD686D">
              <w:rPr>
                <w:lang w:eastAsia="zh-CN"/>
              </w:rPr>
              <w:t>rd</w:t>
            </w:r>
            <w:r>
              <w:rPr>
                <w:lang w:eastAsia="zh-CN"/>
              </w:rPr>
              <w:t>ized</w:t>
            </w:r>
            <w:r w:rsidR="00AD686D">
              <w:rPr>
                <w:lang w:eastAsia="zh-CN"/>
              </w:rPr>
              <w:t xml:space="preserve"> outside of 3GPP)</w:t>
            </w:r>
            <w:r>
              <w:rPr>
                <w:lang w:eastAsia="zh-CN"/>
              </w:rPr>
              <w:t xml:space="preserve">. </w:t>
            </w:r>
          </w:p>
          <w:p w14:paraId="337EE466" w14:textId="260CED88" w:rsidR="007B3073" w:rsidRDefault="007B3073" w:rsidP="00E23691">
            <w:pPr>
              <w:pStyle w:val="CRCoverPage"/>
              <w:spacing w:after="0"/>
              <w:ind w:left="100"/>
              <w:rPr>
                <w:lang w:eastAsia="zh-CN"/>
              </w:rPr>
            </w:pPr>
          </w:p>
          <w:p w14:paraId="708AA7DE" w14:textId="3C6DD9D6" w:rsidR="00E23691" w:rsidRPr="00E23691" w:rsidRDefault="00AD686D" w:rsidP="00ED6EC0">
            <w:pPr>
              <w:pStyle w:val="CRCoverPage"/>
              <w:spacing w:after="0"/>
              <w:ind w:left="100"/>
              <w:rPr>
                <w:lang w:eastAsia="zh-CN"/>
              </w:rPr>
            </w:pPr>
            <w:r>
              <w:rPr>
                <w:lang w:eastAsia="zh-CN"/>
              </w:rPr>
              <w:t>I</w:t>
            </w:r>
            <w:r w:rsidR="004E76A2">
              <w:rPr>
                <w:lang w:eastAsia="zh-CN"/>
              </w:rPr>
              <w:t xml:space="preserve">t is </w:t>
            </w:r>
            <w:r>
              <w:rPr>
                <w:lang w:eastAsia="zh-CN"/>
              </w:rPr>
              <w:t xml:space="preserve">therefore </w:t>
            </w:r>
            <w:r w:rsidR="004E76A2">
              <w:rPr>
                <w:lang w:eastAsia="zh-CN"/>
              </w:rPr>
              <w:t xml:space="preserve">proposed to </w:t>
            </w:r>
            <w:r w:rsidR="00406333">
              <w:rPr>
                <w:lang w:eastAsia="zh-CN"/>
              </w:rPr>
              <w:t xml:space="preserve">describe this situation in a note </w:t>
            </w:r>
            <w:r w:rsidR="00E302D2">
              <w:rPr>
                <w:lang w:eastAsia="zh-CN"/>
              </w:rPr>
              <w:t>in order</w:t>
            </w:r>
            <w:r w:rsidR="00406333">
              <w:rPr>
                <w:lang w:eastAsia="zh-CN"/>
              </w:rPr>
              <w:t xml:space="preserve"> to highlight the consequences</w:t>
            </w:r>
            <w:r w:rsidR="004E76A2">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E79976" w14:textId="651FA5D8" w:rsidR="001E41F3" w:rsidRDefault="00036EB2">
            <w:pPr>
              <w:pStyle w:val="CRCoverPage"/>
              <w:spacing w:after="0"/>
              <w:ind w:left="100"/>
            </w:pPr>
            <w:r>
              <w:t xml:space="preserve">Addition of a note describing the problem of supporting a QoS Flow with a </w:t>
            </w:r>
            <w:r w:rsidRPr="00E23691">
              <w:t xml:space="preserve">periodicity </w:t>
            </w:r>
            <w:r w:rsidR="001F5613" w:rsidRPr="00E23691">
              <w:t xml:space="preserve">of </w:t>
            </w:r>
            <w:r w:rsidR="001F5613">
              <w:t xml:space="preserve">data </w:t>
            </w:r>
            <w:r w:rsidR="001F5613" w:rsidRPr="00E23691">
              <w:t>burst arrivals</w:t>
            </w:r>
            <w:r w:rsidR="001F5613">
              <w:t xml:space="preserve"> </w:t>
            </w:r>
            <w:r>
              <w:t>that is smaller than the AN-PDB.</w:t>
            </w:r>
          </w:p>
          <w:p w14:paraId="31C656EC" w14:textId="7503A142" w:rsidR="00036EB2" w:rsidRDefault="00036EB2">
            <w:pPr>
              <w:pStyle w:val="CRCoverPage"/>
              <w:spacing w:after="0"/>
              <w:ind w:left="100"/>
            </w:pPr>
            <w:r>
              <w:t>In addition, some statements are reworded to better describe the usage of the MDBV by application and RAN</w:t>
            </w:r>
            <w:r w:rsidR="001F5613">
              <w:t xml:space="preserve"> as well as to explain the term data burst in this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A87D42" w:rsidR="001E41F3" w:rsidRDefault="003C1950">
            <w:pPr>
              <w:pStyle w:val="CRCoverPage"/>
              <w:spacing w:after="0"/>
              <w:ind w:left="100"/>
            </w:pPr>
            <w:r>
              <w:t>The scenario is not described in which the</w:t>
            </w:r>
            <w:r w:rsidR="001F5613">
              <w:t xml:space="preserve"> RAN </w:t>
            </w:r>
            <w:proofErr w:type="spellStart"/>
            <w:r>
              <w:t>fulfills</w:t>
            </w:r>
            <w:proofErr w:type="spellEnd"/>
            <w:r>
              <w:t xml:space="preserve"> the standardized requirements for PDB and MDBV but </w:t>
            </w:r>
            <w:r w:rsidR="001F5613">
              <w:rPr>
                <w:lang w:eastAsia="zh-CN"/>
              </w:rPr>
              <w:t xml:space="preserve">data </w:t>
            </w:r>
            <w:r w:rsidR="005F3230">
              <w:rPr>
                <w:lang w:eastAsia="zh-CN"/>
              </w:rPr>
              <w:t>burst arrive</w:t>
            </w:r>
            <w:r>
              <w:rPr>
                <w:lang w:eastAsia="zh-CN"/>
              </w:rPr>
              <w:t xml:space="preserve"> too quickly and thus, the</w:t>
            </w:r>
            <w:r w:rsidR="005F3230">
              <w:rPr>
                <w:lang w:eastAsia="zh-CN"/>
              </w:rPr>
              <w:t xml:space="preserve"> accepted QoS requirements </w:t>
            </w:r>
            <w:r>
              <w:rPr>
                <w:lang w:eastAsia="zh-CN"/>
              </w:rPr>
              <w:t>of the application cannot be fulfilled (even though the application traffic is in conformance with the GFBR</w:t>
            </w:r>
            <w:r w:rsidR="005F3230">
              <w:rPr>
                <w:lang w:eastAsia="zh-CN"/>
              </w:rPr>
              <w:t>).</w:t>
            </w:r>
            <w:r>
              <w:rPr>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BEA2F4" w:rsidR="001E41F3" w:rsidRDefault="00753056">
            <w:pPr>
              <w:pStyle w:val="CRCoverPage"/>
              <w:spacing w:after="0"/>
              <w:ind w:left="100"/>
              <w:rPr>
                <w:noProof/>
              </w:rPr>
            </w:pPr>
            <w:r>
              <w:t>5.7.3.7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39FE8C" w14:textId="77777777" w:rsidR="00E91148" w:rsidRPr="0042466D" w:rsidRDefault="00E91148" w:rsidP="00E911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D31A704" w14:textId="77777777" w:rsidR="005A6618" w:rsidRPr="001B7C50" w:rsidRDefault="005A6618" w:rsidP="005A6618">
      <w:pPr>
        <w:pStyle w:val="Heading4"/>
      </w:pPr>
      <w:bookmarkStart w:id="1" w:name="_Toc20149819"/>
      <w:bookmarkStart w:id="2" w:name="_Toc27846613"/>
      <w:bookmarkStart w:id="3" w:name="_Toc36187741"/>
      <w:bookmarkStart w:id="4" w:name="_Toc45183645"/>
      <w:bookmarkStart w:id="5" w:name="_Toc47342487"/>
      <w:bookmarkStart w:id="6" w:name="_Toc51769187"/>
      <w:bookmarkStart w:id="7" w:name="_Toc170193910"/>
      <w:r w:rsidRPr="001B7C50">
        <w:t>5.7.3.7</w:t>
      </w:r>
      <w:r w:rsidRPr="001B7C50">
        <w:tab/>
        <w:t>Maximum Data Burst Volume</w:t>
      </w:r>
      <w:bookmarkEnd w:id="1"/>
      <w:bookmarkEnd w:id="2"/>
      <w:bookmarkEnd w:id="3"/>
      <w:bookmarkEnd w:id="4"/>
      <w:bookmarkEnd w:id="5"/>
      <w:bookmarkEnd w:id="6"/>
      <w:bookmarkEnd w:id="7"/>
    </w:p>
    <w:p w14:paraId="54E13778" w14:textId="00FE7715" w:rsidR="005A6618" w:rsidRPr="001B7C50" w:rsidRDefault="005A6618" w:rsidP="005A6618">
      <w:r w:rsidRPr="001B7C50">
        <w:t>Each GBR QoS Flow with Delay-critical resource type shall be associated with a Maximum Data Burst Volume (MDBV)</w:t>
      </w:r>
      <w:ins w:id="8" w:author="Huawei" w:date="2024-08-07T09:07:00Z">
        <w:r w:rsidR="001C199C">
          <w:t xml:space="preserve"> which denotes the </w:t>
        </w:r>
      </w:ins>
      <w:ins w:id="9" w:author="Huawei2" w:date="2024-08-09T08:58:00Z">
        <w:r w:rsidR="000E2CE6">
          <w:t>size</w:t>
        </w:r>
      </w:ins>
      <w:ins w:id="10" w:author="Huawei" w:date="2024-08-07T09:07:00Z">
        <w:r w:rsidR="001C199C">
          <w:t xml:space="preserve"> of </w:t>
        </w:r>
      </w:ins>
      <w:ins w:id="11" w:author="Huawei6" w:date="2024-10-03T10:40:00Z">
        <w:r w:rsidR="001602C4">
          <w:t xml:space="preserve">the largest expected </w:t>
        </w:r>
      </w:ins>
      <w:ins w:id="12" w:author="Huawei" w:date="2024-08-07T09:07:00Z">
        <w:r w:rsidR="001C199C">
          <w:t xml:space="preserve">data burst, </w:t>
        </w:r>
      </w:ins>
      <w:ins w:id="13" w:author="Huawei" w:date="2024-08-07T09:08:00Z">
        <w:r w:rsidR="001C199C">
          <w:t xml:space="preserve">i.e. </w:t>
        </w:r>
      </w:ins>
      <w:ins w:id="14" w:author="Huawei6" w:date="2024-10-03T10:38:00Z">
        <w:r w:rsidR="001602C4">
          <w:t xml:space="preserve">the amount of data for </w:t>
        </w:r>
      </w:ins>
      <w:ins w:id="15" w:author="Huawei6" w:date="2024-10-03T10:40:00Z">
        <w:r w:rsidR="001602C4">
          <w:t xml:space="preserve">the largest expected </w:t>
        </w:r>
      </w:ins>
      <w:ins w:id="16" w:author="Huawei" w:date="2024-08-07T09:08:00Z">
        <w:r w:rsidR="001C199C" w:rsidRPr="00972E70">
          <w:t xml:space="preserve">set of multiple PDUs </w:t>
        </w:r>
      </w:ins>
      <w:ins w:id="17" w:author="Huawei6" w:date="2024-10-03T10:38:00Z">
        <w:r w:rsidR="001602C4">
          <w:t xml:space="preserve">that are </w:t>
        </w:r>
      </w:ins>
      <w:ins w:id="18" w:author="Huawei" w:date="2024-08-07T09:08:00Z">
        <w:r w:rsidR="001C199C" w:rsidRPr="00972E70">
          <w:t>generated and sent by the application in a short period of time</w:t>
        </w:r>
      </w:ins>
      <w:r w:rsidRPr="001B7C50">
        <w:t>.</w:t>
      </w:r>
    </w:p>
    <w:p w14:paraId="5F19C976" w14:textId="037A3B4C" w:rsidR="005A6618" w:rsidRPr="001B7C50" w:rsidDel="00170B2B" w:rsidRDefault="005A6618" w:rsidP="005A6618">
      <w:pPr>
        <w:rPr>
          <w:del w:id="19" w:author="Huawei" w:date="2024-08-07T09:34:00Z"/>
        </w:rPr>
      </w:pPr>
      <w:del w:id="20" w:author="Huawei" w:date="2024-08-07T09:34:00Z">
        <w:r w:rsidRPr="001B7C50" w:rsidDel="00170B2B">
          <w:delText>MDBV denotes the largest amount of data that the 5G-AN is required to serve within a period of 5G-AN PDB.</w:delText>
        </w:r>
      </w:del>
    </w:p>
    <w:p w14:paraId="7B52B005" w14:textId="77777777" w:rsidR="005A6618" w:rsidRPr="001B7C50" w:rsidRDefault="005A6618" w:rsidP="005A6618">
      <w:r w:rsidRPr="001B7C50">
        <w:t>Every standardized 5QI (of Delay-critical GBR resource type) is associated with a default value for the MDBV (specified in QoS characteristics Table 5.7.4.1). The MDBV may also be signalled together with a standardized 5QI to the (R)AN, and if it is received, it shall be used instead of the default value.</w:t>
      </w:r>
    </w:p>
    <w:p w14:paraId="2E37AF32" w14:textId="77777777" w:rsidR="005A6618" w:rsidRPr="001B7C50" w:rsidRDefault="005A6618" w:rsidP="005A6618">
      <w:r w:rsidRPr="001B7C50">
        <w:t>The MDBV may also be signalled together with a pre-configured 5QI to the (R)AN, and if it is received, it shall be used instead of the pre-configured value.</w:t>
      </w:r>
    </w:p>
    <w:p w14:paraId="1A16F40F" w14:textId="4BC5E0DD" w:rsidR="00ED6EC0" w:rsidRPr="001B7C50" w:rsidRDefault="00ED6EC0" w:rsidP="00ED6EC0">
      <w:pPr>
        <w:rPr>
          <w:ins w:id="21" w:author="Huawei2" w:date="2024-08-09T09:32:00Z"/>
        </w:rPr>
      </w:pPr>
      <w:ins w:id="22" w:author="Huawei2" w:date="2024-08-09T09:32:00Z">
        <w:r>
          <w:t xml:space="preserve">The </w:t>
        </w:r>
      </w:ins>
      <w:ins w:id="23" w:author="Huawei5" w:date="2024-09-21T19:01:00Z">
        <w:r w:rsidR="00EE5EE1">
          <w:t>(</w:t>
        </w:r>
        <w:r w:rsidR="00EE5EE1">
          <w:rPr>
            <w:noProof/>
          </w:rPr>
          <w:t>R)AN</w:t>
        </w:r>
        <w:r w:rsidR="00EE5EE1">
          <w:t xml:space="preserve"> </w:t>
        </w:r>
      </w:ins>
      <w:ins w:id="24" w:author="Huawei2" w:date="2024-08-09T09:32:00Z">
        <w:r>
          <w:t xml:space="preserve">applies the </w:t>
        </w:r>
        <w:r w:rsidRPr="001B7C50">
          <w:t xml:space="preserve">MDBV </w:t>
        </w:r>
        <w:r>
          <w:t>to derive</w:t>
        </w:r>
        <w:r w:rsidRPr="001B7C50">
          <w:t xml:space="preserve"> the largest amount of data that the </w:t>
        </w:r>
      </w:ins>
      <w:ins w:id="25" w:author="Huawei5" w:date="2024-09-21T18:59:00Z">
        <w:r w:rsidR="00EE5EE1">
          <w:t>(R)</w:t>
        </w:r>
      </w:ins>
      <w:ins w:id="26" w:author="Huawei2" w:date="2024-08-09T09:32:00Z">
        <w:r w:rsidRPr="001B7C50">
          <w:t>AN is required to serve within a period of 5G-AN PDB</w:t>
        </w:r>
        <w:r>
          <w:t xml:space="preserve"> </w:t>
        </w:r>
      </w:ins>
      <w:ins w:id="27" w:author="Huawei2" w:date="2024-08-09T10:00:00Z">
        <w:r w:rsidR="00830063">
          <w:t>(see clause 5.7.3.4)</w:t>
        </w:r>
      </w:ins>
      <w:ins w:id="28" w:author="Huawei2" w:date="2024-08-09T09:32:00Z">
        <w:r w:rsidRPr="001B7C50">
          <w:t>.</w:t>
        </w:r>
      </w:ins>
    </w:p>
    <w:p w14:paraId="7FA23DBC" w14:textId="59B2F6F1" w:rsidR="009F0059" w:rsidRDefault="009F0059" w:rsidP="009F0059">
      <w:pPr>
        <w:pStyle w:val="NO"/>
        <w:rPr>
          <w:ins w:id="29" w:author="Huawei5" w:date="2024-09-21T18:43:00Z"/>
        </w:rPr>
      </w:pPr>
      <w:ins w:id="30" w:author="Huawei5" w:date="2024-09-21T18:43:00Z">
        <w:r>
          <w:t>NOTE:</w:t>
        </w:r>
        <w:r>
          <w:tab/>
        </w:r>
      </w:ins>
      <w:ins w:id="31" w:author="Huawei3" w:date="2024-10-17T21:28:00Z">
        <w:r w:rsidR="00406333">
          <w:rPr>
            <w:rFonts w:hint="eastAsia"/>
            <w:noProof/>
            <w:lang w:eastAsia="zh-CN"/>
          </w:rPr>
          <w:t>If</w:t>
        </w:r>
        <w:r w:rsidR="00406333">
          <w:rPr>
            <w:noProof/>
          </w:rPr>
          <w:t xml:space="preserve"> Perodicity is signalled to (R)AN (i.e. in TSCAI as described in clause 5.27) and </w:t>
        </w:r>
        <w:r w:rsidR="00406333" w:rsidRPr="005A6618">
          <w:rPr>
            <w:noProof/>
          </w:rPr>
          <w:t xml:space="preserve">the </w:t>
        </w:r>
        <w:r w:rsidR="00406333">
          <w:rPr>
            <w:noProof/>
          </w:rPr>
          <w:t>P</w:t>
        </w:r>
        <w:r w:rsidR="00406333" w:rsidRPr="005A6618">
          <w:rPr>
            <w:noProof/>
          </w:rPr>
          <w:t xml:space="preserve">eriodicity is smaller than </w:t>
        </w:r>
        <w:r w:rsidR="00406333">
          <w:rPr>
            <w:noProof/>
          </w:rPr>
          <w:t>5G-AN PDB</w:t>
        </w:r>
      </w:ins>
      <w:ins w:id="32" w:author="Huawei5" w:date="2024-09-21T18:49:00Z">
        <w:r w:rsidR="008D78B0">
          <w:t>,</w:t>
        </w:r>
      </w:ins>
      <w:ins w:id="33" w:author="Huawei5" w:date="2024-09-21T18:43:00Z">
        <w:r>
          <w:t xml:space="preserve"> </w:t>
        </w:r>
      </w:ins>
      <w:ins w:id="34" w:author="Huawei3" w:date="2024-10-17T22:12:00Z">
        <w:r w:rsidR="00E302D2">
          <w:t xml:space="preserve">more than one data burst can arrive </w:t>
        </w:r>
      </w:ins>
      <w:ins w:id="35" w:author="Huawei3" w:date="2024-10-17T22:13:00Z">
        <w:r w:rsidR="00E302D2">
          <w:t xml:space="preserve">within </w:t>
        </w:r>
        <w:r w:rsidR="00E302D2" w:rsidRPr="001B7C50">
          <w:t>a period of 5G-AN PDB</w:t>
        </w:r>
        <w:r w:rsidR="00E302D2">
          <w:t xml:space="preserve"> while </w:t>
        </w:r>
      </w:ins>
      <w:ins w:id="36" w:author="Huawei5" w:date="2024-09-21T18:54:00Z">
        <w:r w:rsidR="008D78B0">
          <w:t xml:space="preserve">the </w:t>
        </w:r>
      </w:ins>
      <w:ins w:id="37" w:author="Huawei5" w:date="2024-09-21T19:00:00Z">
        <w:r w:rsidR="00EE5EE1">
          <w:t>(</w:t>
        </w:r>
        <w:r w:rsidR="00EE5EE1">
          <w:rPr>
            <w:noProof/>
          </w:rPr>
          <w:t>R)AN</w:t>
        </w:r>
      </w:ins>
      <w:ins w:id="38" w:author="Huawei5" w:date="2024-09-21T18:54:00Z">
        <w:r w:rsidR="008D78B0">
          <w:t xml:space="preserve"> may not be able to transfer more than one data burst </w:t>
        </w:r>
      </w:ins>
      <w:ins w:id="39" w:author="Huawei5" w:date="2024-09-21T18:55:00Z">
        <w:r w:rsidR="008D78B0">
          <w:t xml:space="preserve">for </w:t>
        </w:r>
      </w:ins>
      <w:ins w:id="40" w:author="Huawei3" w:date="2024-10-17T21:51:00Z">
        <w:r w:rsidR="001F5613">
          <w:t>this</w:t>
        </w:r>
      </w:ins>
      <w:ins w:id="41" w:author="Huawei5" w:date="2024-09-21T18:55:00Z">
        <w:r w:rsidR="008D78B0">
          <w:t xml:space="preserve"> QoS Flow</w:t>
        </w:r>
      </w:ins>
      <w:ins w:id="42" w:author="Huawei5" w:date="2024-09-21T18:43:00Z">
        <w:r>
          <w:t>.</w:t>
        </w:r>
      </w:ins>
      <w:ins w:id="43" w:author="Huawei5" w:date="2024-10-01T16:16:00Z">
        <w:r w:rsidR="00FA4CD5" w:rsidRPr="00FA4CD5">
          <w:rPr>
            <w:color w:val="FF0000"/>
          </w:rPr>
          <w:t xml:space="preserve"> </w:t>
        </w:r>
      </w:ins>
    </w:p>
    <w:p w14:paraId="36906BDF" w14:textId="77777777" w:rsidR="009F38D3" w:rsidRPr="0042466D" w:rsidRDefault="009F38D3" w:rsidP="009F38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61F5E" w14:textId="77777777" w:rsidR="006D0AE8" w:rsidRDefault="006D0AE8">
      <w:r>
        <w:separator/>
      </w:r>
    </w:p>
  </w:endnote>
  <w:endnote w:type="continuationSeparator" w:id="0">
    <w:p w14:paraId="1608355D" w14:textId="77777777" w:rsidR="006D0AE8" w:rsidRDefault="006D0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8D94C" w14:textId="77777777" w:rsidR="006D0AE8" w:rsidRDefault="006D0AE8">
      <w:r>
        <w:separator/>
      </w:r>
    </w:p>
  </w:footnote>
  <w:footnote w:type="continuationSeparator" w:id="0">
    <w:p w14:paraId="115BA1CC" w14:textId="77777777" w:rsidR="006D0AE8" w:rsidRDefault="006D0A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2">
    <w15:presenceInfo w15:providerId="None" w15:userId="Huawei2"/>
  </w15:person>
  <w15:person w15:author="Huawei6">
    <w15:presenceInfo w15:providerId="None" w15:userId="Huawei6"/>
  </w15:person>
  <w15:person w15:author="Huawei5">
    <w15:presenceInfo w15:providerId="None" w15:userId="Huawei5"/>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8F4"/>
    <w:rsid w:val="00011363"/>
    <w:rsid w:val="000124DC"/>
    <w:rsid w:val="00022E4A"/>
    <w:rsid w:val="00036EB2"/>
    <w:rsid w:val="00070E09"/>
    <w:rsid w:val="00083F7B"/>
    <w:rsid w:val="000A6394"/>
    <w:rsid w:val="000B7FC2"/>
    <w:rsid w:val="000B7FED"/>
    <w:rsid w:val="000C038A"/>
    <w:rsid w:val="000C6598"/>
    <w:rsid w:val="000D1394"/>
    <w:rsid w:val="000D44B3"/>
    <w:rsid w:val="000D7BDC"/>
    <w:rsid w:val="000E2CE6"/>
    <w:rsid w:val="00145D43"/>
    <w:rsid w:val="001602C4"/>
    <w:rsid w:val="00170B2B"/>
    <w:rsid w:val="00192C46"/>
    <w:rsid w:val="001A08B3"/>
    <w:rsid w:val="001A7B60"/>
    <w:rsid w:val="001B52F0"/>
    <w:rsid w:val="001B7A65"/>
    <w:rsid w:val="001C199C"/>
    <w:rsid w:val="001E41F3"/>
    <w:rsid w:val="001F5613"/>
    <w:rsid w:val="002169D0"/>
    <w:rsid w:val="00253184"/>
    <w:rsid w:val="0026004D"/>
    <w:rsid w:val="002640DD"/>
    <w:rsid w:val="00275D12"/>
    <w:rsid w:val="00284FEB"/>
    <w:rsid w:val="002860C4"/>
    <w:rsid w:val="00287FE7"/>
    <w:rsid w:val="0029242C"/>
    <w:rsid w:val="002B5741"/>
    <w:rsid w:val="002E472E"/>
    <w:rsid w:val="00304B45"/>
    <w:rsid w:val="00305409"/>
    <w:rsid w:val="00307F7B"/>
    <w:rsid w:val="0032368E"/>
    <w:rsid w:val="0034501E"/>
    <w:rsid w:val="00345F57"/>
    <w:rsid w:val="00357A44"/>
    <w:rsid w:val="003609EF"/>
    <w:rsid w:val="0036231A"/>
    <w:rsid w:val="00374DD4"/>
    <w:rsid w:val="003A7F81"/>
    <w:rsid w:val="003C1950"/>
    <w:rsid w:val="003C7DCD"/>
    <w:rsid w:val="003E1A36"/>
    <w:rsid w:val="003F06F1"/>
    <w:rsid w:val="003F5404"/>
    <w:rsid w:val="004006F2"/>
    <w:rsid w:val="00406333"/>
    <w:rsid w:val="00410371"/>
    <w:rsid w:val="0041057F"/>
    <w:rsid w:val="004242F1"/>
    <w:rsid w:val="004B75B7"/>
    <w:rsid w:val="004D525E"/>
    <w:rsid w:val="004E76A2"/>
    <w:rsid w:val="00511E25"/>
    <w:rsid w:val="005141D9"/>
    <w:rsid w:val="00515717"/>
    <w:rsid w:val="0051580D"/>
    <w:rsid w:val="00547111"/>
    <w:rsid w:val="0059064B"/>
    <w:rsid w:val="00592D74"/>
    <w:rsid w:val="005A6618"/>
    <w:rsid w:val="005C1AE0"/>
    <w:rsid w:val="005E2C44"/>
    <w:rsid w:val="005F3230"/>
    <w:rsid w:val="00621188"/>
    <w:rsid w:val="00624647"/>
    <w:rsid w:val="006257ED"/>
    <w:rsid w:val="00630AA9"/>
    <w:rsid w:val="00653DE4"/>
    <w:rsid w:val="00665C47"/>
    <w:rsid w:val="00695808"/>
    <w:rsid w:val="006A37B6"/>
    <w:rsid w:val="006B31EC"/>
    <w:rsid w:val="006B46FB"/>
    <w:rsid w:val="006C68B4"/>
    <w:rsid w:val="006D0AE8"/>
    <w:rsid w:val="006E21FB"/>
    <w:rsid w:val="00742DF6"/>
    <w:rsid w:val="00753056"/>
    <w:rsid w:val="00764DA8"/>
    <w:rsid w:val="00767294"/>
    <w:rsid w:val="007828E4"/>
    <w:rsid w:val="007919A3"/>
    <w:rsid w:val="00792342"/>
    <w:rsid w:val="007977A8"/>
    <w:rsid w:val="007B3073"/>
    <w:rsid w:val="007B512A"/>
    <w:rsid w:val="007C2097"/>
    <w:rsid w:val="007D5703"/>
    <w:rsid w:val="007D6A07"/>
    <w:rsid w:val="007F7259"/>
    <w:rsid w:val="008040A8"/>
    <w:rsid w:val="00805E6F"/>
    <w:rsid w:val="008075D0"/>
    <w:rsid w:val="00812546"/>
    <w:rsid w:val="008250EB"/>
    <w:rsid w:val="008279FA"/>
    <w:rsid w:val="00830063"/>
    <w:rsid w:val="008626E7"/>
    <w:rsid w:val="00865898"/>
    <w:rsid w:val="00870EE7"/>
    <w:rsid w:val="008863B9"/>
    <w:rsid w:val="00897B70"/>
    <w:rsid w:val="008A45A6"/>
    <w:rsid w:val="008A494E"/>
    <w:rsid w:val="008B059A"/>
    <w:rsid w:val="008D08BD"/>
    <w:rsid w:val="008D3CCC"/>
    <w:rsid w:val="008D4F6E"/>
    <w:rsid w:val="008D78B0"/>
    <w:rsid w:val="008F3789"/>
    <w:rsid w:val="008F43DA"/>
    <w:rsid w:val="008F686C"/>
    <w:rsid w:val="00907951"/>
    <w:rsid w:val="009148DE"/>
    <w:rsid w:val="00941E30"/>
    <w:rsid w:val="009531B0"/>
    <w:rsid w:val="009649FB"/>
    <w:rsid w:val="009741B3"/>
    <w:rsid w:val="009777D9"/>
    <w:rsid w:val="00987FE3"/>
    <w:rsid w:val="00991B88"/>
    <w:rsid w:val="009A5753"/>
    <w:rsid w:val="009A579D"/>
    <w:rsid w:val="009B5FC2"/>
    <w:rsid w:val="009E3297"/>
    <w:rsid w:val="009F0059"/>
    <w:rsid w:val="009F38D3"/>
    <w:rsid w:val="009F734F"/>
    <w:rsid w:val="00A246B6"/>
    <w:rsid w:val="00A47E70"/>
    <w:rsid w:val="00A50CF0"/>
    <w:rsid w:val="00A57F22"/>
    <w:rsid w:val="00A71D2D"/>
    <w:rsid w:val="00A7671C"/>
    <w:rsid w:val="00A85017"/>
    <w:rsid w:val="00A97E00"/>
    <w:rsid w:val="00AA2CBC"/>
    <w:rsid w:val="00AB3CE6"/>
    <w:rsid w:val="00AC5820"/>
    <w:rsid w:val="00AD1CD8"/>
    <w:rsid w:val="00AD686D"/>
    <w:rsid w:val="00B172D4"/>
    <w:rsid w:val="00B258BB"/>
    <w:rsid w:val="00B32C3C"/>
    <w:rsid w:val="00B67B97"/>
    <w:rsid w:val="00B7517A"/>
    <w:rsid w:val="00B756AE"/>
    <w:rsid w:val="00B85FC3"/>
    <w:rsid w:val="00B968C8"/>
    <w:rsid w:val="00BA3EC5"/>
    <w:rsid w:val="00BA51D9"/>
    <w:rsid w:val="00BB59A2"/>
    <w:rsid w:val="00BB5DFC"/>
    <w:rsid w:val="00BC6A85"/>
    <w:rsid w:val="00BD279D"/>
    <w:rsid w:val="00BD6BB8"/>
    <w:rsid w:val="00BE2A8E"/>
    <w:rsid w:val="00C00F80"/>
    <w:rsid w:val="00C415A3"/>
    <w:rsid w:val="00C66BA2"/>
    <w:rsid w:val="00C870F6"/>
    <w:rsid w:val="00C95985"/>
    <w:rsid w:val="00C96536"/>
    <w:rsid w:val="00CA2972"/>
    <w:rsid w:val="00CA6447"/>
    <w:rsid w:val="00CC5026"/>
    <w:rsid w:val="00CC68D0"/>
    <w:rsid w:val="00D03F9A"/>
    <w:rsid w:val="00D06D51"/>
    <w:rsid w:val="00D170B6"/>
    <w:rsid w:val="00D24991"/>
    <w:rsid w:val="00D25537"/>
    <w:rsid w:val="00D50255"/>
    <w:rsid w:val="00D66520"/>
    <w:rsid w:val="00D84AE9"/>
    <w:rsid w:val="00D9124E"/>
    <w:rsid w:val="00DE34CF"/>
    <w:rsid w:val="00E063A2"/>
    <w:rsid w:val="00E13F3D"/>
    <w:rsid w:val="00E23691"/>
    <w:rsid w:val="00E302D2"/>
    <w:rsid w:val="00E34898"/>
    <w:rsid w:val="00E71123"/>
    <w:rsid w:val="00E844A8"/>
    <w:rsid w:val="00E91148"/>
    <w:rsid w:val="00EB09B7"/>
    <w:rsid w:val="00ED6EC0"/>
    <w:rsid w:val="00EE5EE1"/>
    <w:rsid w:val="00EE7D7C"/>
    <w:rsid w:val="00EF38B4"/>
    <w:rsid w:val="00F14C60"/>
    <w:rsid w:val="00F25D98"/>
    <w:rsid w:val="00F300FB"/>
    <w:rsid w:val="00F42DDF"/>
    <w:rsid w:val="00F73B27"/>
    <w:rsid w:val="00F73DDB"/>
    <w:rsid w:val="00F927FE"/>
    <w:rsid w:val="00FA30A1"/>
    <w:rsid w:val="00FA4CD5"/>
    <w:rsid w:val="00FB6386"/>
    <w:rsid w:val="00FD26C1"/>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8D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767294"/>
    <w:rPr>
      <w:rFonts w:ascii="Times New Roman" w:hAnsi="Times New Roman"/>
      <w:lang w:val="en-GB" w:eastAsia="en-US"/>
    </w:rPr>
  </w:style>
  <w:style w:type="character" w:customStyle="1" w:styleId="B1Char">
    <w:name w:val="B1 Char"/>
    <w:link w:val="B1"/>
    <w:qFormat/>
    <w:locked/>
    <w:rsid w:val="00767294"/>
    <w:rPr>
      <w:rFonts w:ascii="Times New Roman" w:hAnsi="Times New Roman"/>
      <w:lang w:val="en-GB" w:eastAsia="en-US"/>
    </w:rPr>
  </w:style>
  <w:style w:type="character" w:customStyle="1" w:styleId="B2Char">
    <w:name w:val="B2 Char"/>
    <w:link w:val="B2"/>
    <w:locked/>
    <w:rsid w:val="00767294"/>
    <w:rPr>
      <w:rFonts w:ascii="Times New Roman" w:hAnsi="Times New Roman"/>
      <w:lang w:val="en-GB" w:eastAsia="en-US"/>
    </w:rPr>
  </w:style>
  <w:style w:type="character" w:customStyle="1" w:styleId="THChar">
    <w:name w:val="TH Char"/>
    <w:link w:val="TH"/>
    <w:qFormat/>
    <w:locked/>
    <w:rsid w:val="00767294"/>
    <w:rPr>
      <w:rFonts w:ascii="Arial" w:hAnsi="Arial"/>
      <w:b/>
      <w:lang w:val="en-GB" w:eastAsia="en-US"/>
    </w:rPr>
  </w:style>
  <w:style w:type="character" w:customStyle="1" w:styleId="TFChar">
    <w:name w:val="TF Char"/>
    <w:link w:val="TF"/>
    <w:locked/>
    <w:rsid w:val="00767294"/>
    <w:rPr>
      <w:rFonts w:ascii="Arial" w:hAnsi="Arial"/>
      <w:b/>
      <w:lang w:val="en-GB" w:eastAsia="en-US"/>
    </w:rPr>
  </w:style>
  <w:style w:type="paragraph" w:styleId="Revision">
    <w:name w:val="Revision"/>
    <w:hidden/>
    <w:uiPriority w:val="99"/>
    <w:semiHidden/>
    <w:rsid w:val="005157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175837">
      <w:bodyDiv w:val="1"/>
      <w:marLeft w:val="0"/>
      <w:marRight w:val="0"/>
      <w:marTop w:val="0"/>
      <w:marBottom w:val="0"/>
      <w:divBdr>
        <w:top w:val="none" w:sz="0" w:space="0" w:color="auto"/>
        <w:left w:val="none" w:sz="0" w:space="0" w:color="auto"/>
        <w:bottom w:val="none" w:sz="0" w:space="0" w:color="auto"/>
        <w:right w:val="none" w:sz="0" w:space="0" w:color="auto"/>
      </w:divBdr>
    </w:div>
    <w:div w:id="995301431">
      <w:bodyDiv w:val="1"/>
      <w:marLeft w:val="0"/>
      <w:marRight w:val="0"/>
      <w:marTop w:val="0"/>
      <w:marBottom w:val="0"/>
      <w:divBdr>
        <w:top w:val="none" w:sz="0" w:space="0" w:color="auto"/>
        <w:left w:val="none" w:sz="0" w:space="0" w:color="auto"/>
        <w:bottom w:val="none" w:sz="0" w:space="0" w:color="auto"/>
        <w:right w:val="none" w:sz="0" w:space="0" w:color="auto"/>
      </w:divBdr>
    </w:div>
    <w:div w:id="1143162021">
      <w:bodyDiv w:val="1"/>
      <w:marLeft w:val="0"/>
      <w:marRight w:val="0"/>
      <w:marTop w:val="0"/>
      <w:marBottom w:val="0"/>
      <w:divBdr>
        <w:top w:val="none" w:sz="0" w:space="0" w:color="auto"/>
        <w:left w:val="none" w:sz="0" w:space="0" w:color="auto"/>
        <w:bottom w:val="none" w:sz="0" w:space="0" w:color="auto"/>
        <w:right w:val="none" w:sz="0" w:space="0" w:color="auto"/>
      </w:divBdr>
    </w:div>
    <w:div w:id="1826505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54203F-B6E6-4316-A680-6B179D253AF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48</TotalTime>
  <Pages>3</Pages>
  <Words>738</Words>
  <Characters>4211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6</cp:revision>
  <cp:lastPrinted>1900-01-01T06:00:00Z</cp:lastPrinted>
  <dcterms:created xsi:type="dcterms:W3CDTF">2024-10-17T15:53:00Z</dcterms:created>
  <dcterms:modified xsi:type="dcterms:W3CDTF">2024-10-17T16:44:00Z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(2)y/jkzWy2EwMy8iMiDKfXHXWK5rFxSpmmk0qvZGFxbefN82Bg3l76dOjN2XRIR7VKC4cd2KB1
2w+YL6QE4fSAWmFsJnd38T9SZ8sW8ncx6bP8opK7STwhIEHsY9Ua6WZfoXcQIj5t5pLwhUhZ
ioDj312dBoNLIavW0sc8WMRPN57HasEL6fBbcAiGRCOe7H7NYoFd/Fza+FqUMXz8uvhNZMqg
XCIyMu6iTJ8lPo29xe</vt:lpwstr>
  </property>
  <property fmtid="{D5CDD505-2E9C-101B-9397-08002B2CF9AE}" pid="22" name="_2015_ms_pID_7253431">
    <vt:lpwstr>VsbSGfVFZSYSQ//QaRlA30QL3AuSpP+9JXVnw92iowLK39Wbyyb/q5
Bebdz+M7uxpsUUkom2bNem+ZLtKD+LxAIEzc4PwN6tgHrEsM+4Vr5++1QdypIsnB9RrR6Kf2
XzvlmK31Sy113p36N+4qhpjip838+dvsn1knzC2tgvO7/CBOnPoFh6Mb/QqR3QFGuCo=</vt:lpwstr>
  </property>
</Properties>
</file>